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/>
          <w:b/>
          <w:i/>
          <w:sz w:val="28"/>
          <w:highlight w:val="none"/>
          <w:lang w:val="en-US" w:eastAsia="zh-CN"/>
        </w:rPr>
        <w:t>6645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rFonts w:hint="eastAsia"/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hint="eastAsia" w:cs="Arial"/>
                <w:i/>
              </w:rPr>
              <w:t>http://www.3gpp.org/Change-Requests</w:t>
            </w:r>
            <w:r>
              <w:rPr>
                <w:rStyle w:val="52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Clear-up pCR for Editor notes of message exception and MUTT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MediaTek, Keysight Technologies UK Ltd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-08-30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rFonts w:hint="eastAsia"/>
                <w:sz w:val="18"/>
              </w:rPr>
              <w:t>TR 21.900</w:t>
            </w:r>
            <w:r>
              <w:rPr>
                <w:rStyle w:val="52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As per R5-235192, Editor notes of message exception and MU/TT need to be removed.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 6.2B.3 test requirement has been completed but EN still exists.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 notes of message exception and MU/TT have been removed.</w:t>
            </w:r>
          </w:p>
          <w:p>
            <w:pPr>
              <w:pStyle w:val="88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Editor notes of test requirement of TC 6.2B.3 has been removed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TCs are incorrect and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48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rFonts w:hint="eastAsia"/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6.2B.3, </w:t>
            </w:r>
            <w:r>
              <w:rPr>
                <w:highlight w:val="none"/>
              </w:rPr>
              <w:t>6.3A.2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6.4A.2.1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6.4A.2.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6.4B.2.1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6.4B.2.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</w:rPr>
              <w:t>6.4B.2.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6.5A.2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6.5A.3.2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6.5A.3.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6.5A.4.2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6.5A.4.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6.5A.4.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.3.2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.3.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3, </w:t>
            </w:r>
            <w:r>
              <w:rPr>
                <w:highlight w:val="none"/>
              </w:rPr>
              <w:t>6.5</w:t>
            </w:r>
            <w:r>
              <w:rPr>
                <w:rFonts w:hint="eastAsia"/>
                <w:highlight w:val="none"/>
                <w:lang w:val="en-US" w:eastAsia="zh-CN"/>
              </w:rPr>
              <w:t>B</w:t>
            </w:r>
            <w:r>
              <w:rPr>
                <w:highlight w:val="none"/>
              </w:rPr>
              <w:t>.4.</w:t>
            </w:r>
            <w:r>
              <w:rPr>
                <w:rFonts w:hint="eastAsia"/>
                <w:highlight w:val="none"/>
                <w:lang w:val="en-US" w:eastAsia="zh-CN"/>
              </w:rPr>
              <w:t xml:space="preserve">4, </w:t>
            </w:r>
            <w:r>
              <w:rPr>
                <w:highlight w:val="none"/>
              </w:rPr>
              <w:t>6.6B</w:t>
            </w:r>
            <w:r>
              <w:rPr>
                <w:rFonts w:hint="eastAsia"/>
                <w:highlight w:val="none"/>
                <w:lang w:val="en-US" w:eastAsia="zh-CN"/>
              </w:rPr>
              <w:t>, 7</w:t>
            </w:r>
            <w:r>
              <w:rPr>
                <w:highlight w:val="none"/>
              </w:rPr>
              <w:t>.</w:t>
            </w:r>
            <w:r>
              <w:rPr>
                <w:rFonts w:hint="eastAsia"/>
                <w:highlight w:val="none"/>
                <w:lang w:val="en-US" w:eastAsia="zh-CN"/>
              </w:rPr>
              <w:t>3</w:t>
            </w:r>
            <w:r>
              <w:rPr>
                <w:highlight w:val="none"/>
              </w:rPr>
              <w:t>B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8.2.1.1.1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8.3.1.1.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3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snapToGrid w:val="0"/>
                <w:highlight w:val="none"/>
                <w:lang w:val="en-US"/>
              </w:rPr>
              <w:t>8.3.1.2.1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This CR is related to R5-236647 and R5-236648. R5-236647 updates Annex F TT part and R5-236648 updates Annex F MU part</w:t>
            </w:r>
            <w:bookmarkStart w:id="131" w:name="_GoBack"/>
            <w:bookmarkEnd w:id="131"/>
            <w:r>
              <w:rPr>
                <w:rFonts w:hint="eastAsia"/>
                <w:highlight w:val="yellow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R1:Remove MU/TT editor notes to align with Annex F in Tx and Demod TCs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75510019"/>
      <w:bookmarkStart w:id="4" w:name="_Toc36713251"/>
      <w:bookmarkStart w:id="5" w:name="_Toc58499579"/>
      <w:bookmarkStart w:id="6" w:name="_Toc52217967"/>
      <w:bookmarkStart w:id="7" w:name="_Toc68538436"/>
      <w:bookmarkStart w:id="8" w:name="_Toc90971497"/>
      <w:bookmarkStart w:id="9" w:name="_Toc3671365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4"/>
      </w:pPr>
      <w:bookmarkStart w:id="10" w:name="_Toc120570032"/>
      <w:bookmarkStart w:id="11" w:name="_Toc121162824"/>
      <w:bookmarkStart w:id="12" w:name="_Toc7990"/>
      <w:bookmarkStart w:id="13" w:name="_Toc18962"/>
      <w:bookmarkStart w:id="14" w:name="_Toc12744"/>
      <w:bookmarkStart w:id="15" w:name="_Toc32749"/>
      <w:bookmarkStart w:id="16" w:name="_Toc27075"/>
      <w:bookmarkStart w:id="17" w:name="_Toc23533"/>
      <w:r>
        <w:t>6.2B.3</w:t>
      </w:r>
      <w:r>
        <w:tab/>
      </w:r>
      <w:r>
        <w:t>UE additional maximum output power reduction for category NB1 and NB2 UE</w:t>
      </w:r>
      <w:bookmarkEnd w:id="10"/>
      <w:bookmarkEnd w:id="11"/>
      <w:bookmarkEnd w:id="12"/>
      <w:bookmarkEnd w:id="13"/>
      <w:bookmarkEnd w:id="14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del w:id="0" w:author="CMCC-Luyang Zhao" w:date="2023-11-15T06:34:32Z"/>
          <w:highlight w:val="yellow"/>
        </w:rPr>
      </w:pPr>
      <w:del w:id="1" w:author="CMCC-Luyang Zhao" w:date="2023-11-15T06:34:32Z">
        <w:r>
          <w:rPr>
            <w:highlight w:val="yellow"/>
          </w:rPr>
          <w:delText>- Annex F MU/TT is TBD</w:delText>
        </w:r>
      </w:del>
    </w:p>
    <w:p>
      <w:pPr>
        <w:pStyle w:val="81"/>
        <w:rPr>
          <w:del w:id="2" w:author="CMCC-Luyang Zhao" w:date="2023-10-27T15:17:01Z"/>
        </w:rPr>
      </w:pPr>
      <w:del w:id="3" w:author="CMCC-Luyang Zhao" w:date="2023-10-27T15:17:01Z">
        <w:r>
          <w:rPr/>
          <w:delText>- Test requirement is TBD</w:delText>
        </w:r>
      </w:del>
    </w:p>
    <w:p>
      <w:pPr>
        <w:pStyle w:val="81"/>
      </w:pPr>
      <w:r>
        <w:t>- Test Points analysis is TBD</w:t>
      </w:r>
    </w:p>
    <w:p>
      <w:pPr>
        <w:pStyle w:val="81"/>
      </w:pPr>
      <w:r>
        <w:t>-Initial conditions and call setup procedure to support satellite access are TBD</w:t>
      </w:r>
    </w:p>
    <w:p>
      <w:pPr>
        <w:pStyle w:val="81"/>
      </w:pP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r>
        <w:t>6.3A.2</w:t>
      </w:r>
      <w:r>
        <w:tab/>
      </w:r>
      <w:r>
        <w:t>Transmit OFF power for category M1</w:t>
      </w:r>
      <w:bookmarkEnd w:id="15"/>
      <w:bookmarkEnd w:id="16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</w:pPr>
      <w:r>
        <w:t>- Initial condition and call setup procedure to support satellite access are TBD</w:t>
      </w:r>
    </w:p>
    <w:p>
      <w:pPr>
        <w:pStyle w:val="81"/>
        <w:rPr>
          <w:del w:id="4" w:author="CMCC-Luyang Zhao" w:date="2023-08-30T18:28:17Z"/>
        </w:rPr>
      </w:pPr>
      <w:del w:id="5" w:author="CMCC-Luyang Zhao" w:date="2023-08-30T18:28:17Z">
        <w:r>
          <w:rPr/>
          <w:delText>- Message exceptions specific to satellite access is TBD</w:delText>
        </w:r>
      </w:del>
    </w:p>
    <w:bookmarkEnd w:id="17"/>
    <w:p>
      <w:pPr>
        <w:pStyle w:val="145"/>
        <w:rPr>
          <w:color w:val="FF0000"/>
        </w:rPr>
      </w:pPr>
      <w:bookmarkStart w:id="18" w:name="_Toc120570093"/>
      <w:bookmarkStart w:id="19" w:name="_Toc2898"/>
      <w:bookmarkStart w:id="20" w:name="_Toc121162885"/>
      <w:bookmarkStart w:id="21" w:name="_Toc23852"/>
      <w:bookmarkStart w:id="22" w:name="_Toc23644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bookmarkStart w:id="23" w:name="_Toc10800"/>
      <w:bookmarkStart w:id="24" w:name="_Toc23310"/>
      <w:bookmarkStart w:id="25" w:name="_Toc15664"/>
      <w:bookmarkStart w:id="26" w:name="_Toc121162840"/>
      <w:bookmarkStart w:id="27" w:name="_Toc22805"/>
      <w:r>
        <w:t>6.4A.2</w:t>
      </w:r>
      <w:r>
        <w:tab/>
      </w:r>
      <w:r>
        <w:t>Transmit modulation quality for category M1</w:t>
      </w:r>
      <w:bookmarkEnd w:id="23"/>
      <w:bookmarkEnd w:id="24"/>
      <w:bookmarkEnd w:id="25"/>
      <w:bookmarkEnd w:id="26"/>
      <w:bookmarkEnd w:id="27"/>
    </w:p>
    <w:p>
      <w:pPr>
        <w:pStyle w:val="5"/>
        <w:rPr>
          <w:lang w:val="en-US"/>
        </w:rPr>
      </w:pPr>
      <w:bookmarkStart w:id="28" w:name="_Toc21552"/>
      <w:bookmarkStart w:id="29" w:name="_Toc30118"/>
      <w:r>
        <w:t>6.4A.2.1</w:t>
      </w:r>
      <w:r>
        <w:tab/>
      </w:r>
      <w:r>
        <w:t>Error Vector Magnitude (EVM) for category M1</w:t>
      </w:r>
      <w:bookmarkEnd w:id="28"/>
      <w:bookmarkEnd w:id="29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6" w:author="CMCC-Luyang Zhao" w:date="2023-08-30T19:20:28Z"/>
          <w:i/>
          <w:lang w:val="en-US"/>
        </w:rPr>
      </w:pPr>
      <w:del w:id="7" w:author="CMCC-Luyang Zhao" w:date="2023-08-30T19:20:28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8" w:author="CMCC-Luyang Zhao" w:date="2023-08-30T19:20:29Z"/>
          <w:i/>
          <w:lang w:eastAsia="zh-TW"/>
        </w:rPr>
      </w:pPr>
      <w:del w:id="9" w:author="CMCC-Luyang Zhao" w:date="2023-08-30T19:20:29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30" w:name="_Toc29241"/>
      <w:bookmarkStart w:id="31" w:name="_Toc32457"/>
      <w:r>
        <w:t>6.4A.2.2</w:t>
      </w:r>
      <w:r>
        <w:tab/>
      </w:r>
      <w:r>
        <w:t>Carrier leakage for category M1</w:t>
      </w:r>
      <w:bookmarkEnd w:id="30"/>
      <w:bookmarkEnd w:id="31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10" w:author="CMCC-Luyang Zhao" w:date="2023-08-30T19:20:31Z"/>
          <w:i/>
        </w:rPr>
      </w:pPr>
      <w:del w:id="11" w:author="CMCC-Luyang Zhao" w:date="2023-08-30T19:20:31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12" w:author="CMCC-Luyang Zhao" w:date="2023-08-30T19:20:32Z"/>
          <w:i/>
          <w:lang w:eastAsia="zh-TW"/>
        </w:rPr>
      </w:pPr>
      <w:del w:id="13" w:author="CMCC-Luyang Zhao" w:date="2023-08-30T19:20:32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32" w:name="_Toc21661"/>
      <w:bookmarkStart w:id="33" w:name="_Toc23583"/>
      <w:r>
        <w:t>6.4A.2.3</w:t>
      </w:r>
      <w:r>
        <w:tab/>
      </w:r>
      <w:r>
        <w:t>In-band emissions for non allocated RB for category M1</w:t>
      </w:r>
      <w:bookmarkEnd w:id="32"/>
      <w:bookmarkEnd w:id="33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14" w:author="CMCC-Luyang Zhao" w:date="2023-08-30T19:20:35Z"/>
          <w:i/>
        </w:rPr>
      </w:pPr>
      <w:del w:id="15" w:author="CMCC-Luyang Zhao" w:date="2023-08-30T19:20:35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16" w:author="CMCC-Luyang Zhao" w:date="2023-08-30T19:20:36Z"/>
          <w:i/>
          <w:lang w:eastAsia="zh-TW"/>
        </w:rPr>
      </w:pPr>
      <w:del w:id="17" w:author="CMCC-Luyang Zhao" w:date="2023-08-30T19:20:36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34" w:name="_Toc30799"/>
      <w:bookmarkStart w:id="35" w:name="_Toc26859"/>
      <w:r>
        <w:t>6.4A.2.4</w:t>
      </w:r>
      <w:r>
        <w:tab/>
      </w:r>
      <w:r>
        <w:t>EVM equalizer spectrum flatness for category M1</w:t>
      </w:r>
      <w:bookmarkEnd w:id="34"/>
      <w:bookmarkEnd w:id="35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18" w:author="CMCC-Luyang Zhao" w:date="2023-08-30T19:20:38Z"/>
          <w:i/>
        </w:rPr>
      </w:pPr>
      <w:del w:id="19" w:author="CMCC-Luyang Zhao" w:date="2023-08-30T19:20:38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20" w:author="CMCC-Luyang Zhao" w:date="2023-08-30T19:20:39Z"/>
          <w:i/>
          <w:lang w:eastAsia="zh-TW"/>
        </w:rPr>
      </w:pPr>
      <w:del w:id="21" w:author="CMCC-Luyang Zhao" w:date="2023-08-30T19:20:39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36" w:name="_Toc15507"/>
      <w:bookmarkStart w:id="37" w:name="_Toc31758"/>
      <w:r>
        <w:t>6.4B.2.1</w:t>
      </w:r>
      <w:r>
        <w:tab/>
      </w:r>
      <w:r>
        <w:t>Error Vector Magnitude (EVM) for Category NB1 and NB2</w:t>
      </w:r>
      <w:bookmarkEnd w:id="36"/>
      <w:bookmarkEnd w:id="37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22" w:author="CMCC-Luyang Zhao" w:date="2023-08-30T19:20:42Z"/>
          <w:i/>
        </w:rPr>
      </w:pPr>
      <w:del w:id="23" w:author="CMCC-Luyang Zhao" w:date="2023-08-30T19:20:42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24" w:author="CMCC-Luyang Zhao" w:date="2023-08-30T19:20:44Z"/>
          <w:i/>
          <w:lang w:eastAsia="zh-TW"/>
        </w:rPr>
      </w:pPr>
      <w:del w:id="25" w:author="CMCC-Luyang Zhao" w:date="2023-08-30T19:20:44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US"/>
        </w:rPr>
      </w:pPr>
      <w:bookmarkStart w:id="38" w:name="_Toc3324"/>
      <w:bookmarkStart w:id="39" w:name="_Toc14903"/>
      <w:r>
        <w:t>6.4B.2.2</w:t>
      </w:r>
      <w:r>
        <w:tab/>
      </w:r>
      <w:r>
        <w:t>Carrier leakage for Category NB1 and NB2</w:t>
      </w:r>
      <w:bookmarkEnd w:id="38"/>
      <w:bookmarkEnd w:id="39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26" w:author="CMCC-Luyang Zhao" w:date="2023-08-30T19:20:46Z"/>
          <w:i/>
        </w:rPr>
      </w:pPr>
      <w:del w:id="27" w:author="CMCC-Luyang Zhao" w:date="2023-08-30T19:20:46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28" w:author="CMCC-Luyang Zhao" w:date="2023-08-30T19:20:47Z"/>
          <w:i/>
          <w:lang w:eastAsia="zh-TW"/>
        </w:rPr>
      </w:pPr>
      <w:del w:id="29" w:author="CMCC-Luyang Zhao" w:date="2023-08-30T19:20:47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  <w:rPr>
          <w:lang w:val="en-GB"/>
        </w:rPr>
      </w:pPr>
      <w:bookmarkStart w:id="40" w:name="_Toc3810"/>
      <w:bookmarkStart w:id="41" w:name="_Toc9895"/>
      <w:r>
        <w:t>6.4B.2.3</w:t>
      </w:r>
      <w:r>
        <w:tab/>
      </w:r>
      <w:r>
        <w:t>In-band emissions for Category NB1 and NB2</w:t>
      </w:r>
      <w:bookmarkEnd w:id="40"/>
      <w:bookmarkEnd w:id="41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30" w:author="CMCC-Luyang Zhao" w:date="2023-08-30T19:20:50Z"/>
          <w:i/>
        </w:rPr>
      </w:pPr>
      <w:del w:id="31" w:author="CMCC-Luyang Zhao" w:date="2023-08-30T19:20:50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32" w:author="CMCC-Luyang Zhao" w:date="2023-08-30T19:20:52Z"/>
          <w:i/>
          <w:lang w:eastAsia="zh-TW"/>
        </w:rPr>
      </w:pPr>
      <w:del w:id="33" w:author="CMCC-Luyang Zhao" w:date="2023-08-30T19:20:52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bookmarkStart w:id="42" w:name="_Toc9469"/>
      <w:bookmarkStart w:id="43" w:name="_Toc7038"/>
      <w:bookmarkStart w:id="44" w:name="_Toc121162847"/>
      <w:bookmarkStart w:id="45" w:name="_Toc17775"/>
      <w:bookmarkStart w:id="46" w:name="_Toc120570055"/>
      <w:bookmarkStart w:id="47" w:name="_Toc26371"/>
      <w:r>
        <w:t>6.5A.2</w:t>
      </w:r>
      <w:r>
        <w:tab/>
      </w:r>
      <w:r>
        <w:t>Occupied bandwidth for category M1</w:t>
      </w:r>
      <w:bookmarkEnd w:id="42"/>
      <w:bookmarkEnd w:id="43"/>
      <w:bookmarkEnd w:id="44"/>
      <w:bookmarkEnd w:id="45"/>
      <w:bookmarkEnd w:id="46"/>
      <w:bookmarkEnd w:id="47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34" w:author="CMCC-Luyang Zhao" w:date="2023-08-30T19:20:54Z"/>
          <w:i/>
        </w:rPr>
      </w:pPr>
      <w:del w:id="35" w:author="CMCC-Luyang Zhao" w:date="2023-08-30T19:20:54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36" w:author="CMCC-Luyang Zhao" w:date="2023-08-30T19:20:55Z"/>
          <w:i/>
          <w:lang w:eastAsia="zh-TW"/>
        </w:rPr>
      </w:pPr>
      <w:del w:id="37" w:author="CMCC-Luyang Zhao" w:date="2023-08-30T19:20:55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48" w:name="_Toc9764"/>
      <w:bookmarkStart w:id="49" w:name="_Toc120570058"/>
      <w:bookmarkStart w:id="50" w:name="_Toc10272"/>
      <w:bookmarkStart w:id="51" w:name="_Toc14764"/>
      <w:bookmarkStart w:id="52" w:name="_Toc111062060"/>
      <w:bookmarkStart w:id="53" w:name="_Toc15973"/>
      <w:bookmarkStart w:id="54" w:name="_Toc121162850"/>
      <w:r>
        <w:t>6.5A.3.2</w:t>
      </w:r>
      <w:r>
        <w:tab/>
      </w:r>
      <w:r>
        <w:t>Spectrum emission mask</w:t>
      </w:r>
      <w:bookmarkEnd w:id="48"/>
      <w:bookmarkEnd w:id="49"/>
      <w:bookmarkEnd w:id="50"/>
      <w:bookmarkEnd w:id="51"/>
      <w:bookmarkEnd w:id="52"/>
      <w:bookmarkEnd w:id="53"/>
      <w:bookmarkEnd w:id="54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38" w:author="CMCC-Luyang Zhao" w:date="2023-08-30T19:20:57Z"/>
          <w:i/>
        </w:rPr>
      </w:pPr>
      <w:del w:id="39" w:author="CMCC-Luyang Zhao" w:date="2023-08-30T19:20:57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40" w:author="CMCC-Luyang Zhao" w:date="2023-08-30T19:20:58Z"/>
          <w:rFonts w:eastAsia="PMingLiU"/>
          <w:i/>
          <w:lang w:eastAsia="zh-TW"/>
        </w:rPr>
      </w:pPr>
      <w:del w:id="41" w:author="CMCC-Luyang Zhao" w:date="2023-08-30T19:20:58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55" w:name="_Toc111062062"/>
      <w:bookmarkStart w:id="56" w:name="_Toc120570060"/>
      <w:bookmarkStart w:id="57" w:name="_Toc2169"/>
      <w:bookmarkStart w:id="58" w:name="_Toc9086"/>
      <w:bookmarkStart w:id="59" w:name="_Toc14413"/>
      <w:bookmarkStart w:id="60" w:name="_Toc16564"/>
      <w:bookmarkStart w:id="61" w:name="_Toc121162852"/>
      <w:r>
        <w:t>6.5A.3.4</w:t>
      </w:r>
      <w:r>
        <w:tab/>
      </w:r>
      <w:r>
        <w:rPr>
          <w:snapToGrid w:val="0"/>
        </w:rPr>
        <w:t>Adjacent Channel Leakage Ratio</w:t>
      </w:r>
      <w:bookmarkEnd w:id="55"/>
      <w:r>
        <w:rPr>
          <w:snapToGrid w:val="0"/>
        </w:rPr>
        <w:t xml:space="preserve"> for category M1</w:t>
      </w:r>
      <w:bookmarkEnd w:id="56"/>
      <w:bookmarkEnd w:id="57"/>
      <w:bookmarkEnd w:id="58"/>
      <w:bookmarkEnd w:id="59"/>
      <w:bookmarkEnd w:id="60"/>
      <w:bookmarkEnd w:id="61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42" w:author="CMCC-Luyang Zhao" w:date="2023-08-30T19:21:01Z"/>
          <w:i/>
        </w:rPr>
      </w:pPr>
      <w:del w:id="43" w:author="CMCC-Luyang Zhao" w:date="2023-08-30T19:21:01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44" w:author="CMCC-Luyang Zhao" w:date="2023-08-30T19:21:03Z"/>
          <w:i/>
          <w:lang w:eastAsia="zh-TW"/>
        </w:rPr>
      </w:pPr>
      <w:del w:id="45" w:author="CMCC-Luyang Zhao" w:date="2023-08-30T19:21:03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62" w:name="_Toc121162855"/>
      <w:bookmarkStart w:id="63" w:name="_Toc16423"/>
      <w:bookmarkStart w:id="64" w:name="_Toc8248"/>
      <w:bookmarkStart w:id="65" w:name="_Toc659"/>
      <w:bookmarkStart w:id="66" w:name="_Toc120570063"/>
      <w:bookmarkStart w:id="67" w:name="_Toc18036"/>
      <w:r>
        <w:t>6.5A.4.2</w:t>
      </w:r>
      <w:r>
        <w:tab/>
      </w:r>
      <w:r>
        <w:t>Transmitter Spurious emissions</w:t>
      </w:r>
      <w:bookmarkEnd w:id="62"/>
      <w:bookmarkEnd w:id="63"/>
      <w:bookmarkEnd w:id="64"/>
      <w:bookmarkEnd w:id="65"/>
      <w:bookmarkEnd w:id="66"/>
      <w:bookmarkEnd w:id="67"/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Editor’s Note: This clause is incomplete. The following aspects are either missing or not yet determined: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Addition to applicability spec is pending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Initial condition and call setup procedure to support satellite access are TBD</w:t>
      </w:r>
    </w:p>
    <w:p>
      <w:pPr>
        <w:keepLines/>
        <w:ind w:left="1418" w:hanging="1134"/>
        <w:rPr>
          <w:del w:id="46" w:author="CMCC-Luyang Zhao" w:date="2023-08-30T19:21:05Z"/>
          <w:color w:val="FF0000"/>
        </w:rPr>
      </w:pPr>
      <w:del w:id="47" w:author="CMCC-Luyang Zhao" w:date="2023-08-30T19:21:05Z">
        <w:r>
          <w:rPr>
            <w:color w:val="FF0000"/>
          </w:rPr>
          <w:delText>- Message exceptions specific to satellite access is TBD</w:delText>
        </w:r>
      </w:del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Test Points analysis is TBD</w:t>
      </w:r>
    </w:p>
    <w:p>
      <w:pPr>
        <w:keepLines/>
        <w:ind w:left="1418" w:hanging="1134"/>
        <w:rPr>
          <w:color w:val="FF0000"/>
        </w:rPr>
      </w:pPr>
      <w:r>
        <w:rPr>
          <w:color w:val="FF0000"/>
        </w:rPr>
        <w:t>- Test configuration is TBD</w:t>
      </w:r>
    </w:p>
    <w:p>
      <w:pPr>
        <w:keepLines/>
        <w:ind w:left="1418" w:hanging="1134"/>
        <w:rPr>
          <w:del w:id="48" w:author="CMCC-Luyang Zhao" w:date="2023-08-30T19:21:06Z"/>
          <w:color w:val="FF0000"/>
        </w:rPr>
      </w:pPr>
      <w:del w:id="49" w:author="CMCC-Luyang Zhao" w:date="2023-08-30T19:21:06Z">
        <w:r>
          <w:rPr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68" w:name="_Toc121162856"/>
      <w:bookmarkStart w:id="69" w:name="_Toc29389"/>
      <w:bookmarkStart w:id="70" w:name="_Toc12921"/>
      <w:bookmarkStart w:id="71" w:name="_Toc9260"/>
      <w:bookmarkStart w:id="72" w:name="_Toc28471"/>
      <w:bookmarkStart w:id="73" w:name="_Toc120570064"/>
      <w:r>
        <w:t>6.5A.4.3</w:t>
      </w:r>
      <w:r>
        <w:tab/>
      </w:r>
      <w:r>
        <w:t>Spurious emission band UE co-existence</w:t>
      </w:r>
      <w:bookmarkEnd w:id="68"/>
      <w:bookmarkEnd w:id="69"/>
      <w:bookmarkEnd w:id="70"/>
      <w:bookmarkEnd w:id="71"/>
      <w:bookmarkEnd w:id="72"/>
      <w:bookmarkEnd w:id="73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i/>
        </w:rPr>
      </w:pPr>
      <w:r>
        <w:rPr>
          <w:i/>
        </w:rPr>
        <w:t>- Initial condition and call setup procedure to support satellite access are TBD</w:t>
      </w:r>
    </w:p>
    <w:p>
      <w:pPr>
        <w:pStyle w:val="81"/>
        <w:rPr>
          <w:del w:id="50" w:author="CMCC-Luyang Zhao" w:date="2023-08-30T19:21:09Z"/>
          <w:i/>
        </w:rPr>
      </w:pPr>
      <w:del w:id="51" w:author="CMCC-Luyang Zhao" w:date="2023-08-30T19:21:09Z">
        <w:r>
          <w:rPr>
            <w:i/>
          </w:rPr>
          <w:delText>- Message exceptions specific to satellite access is TBD</w:delText>
        </w:r>
      </w:del>
    </w:p>
    <w:p>
      <w:pPr>
        <w:pStyle w:val="81"/>
        <w:rPr>
          <w:i/>
        </w:rPr>
      </w:pPr>
      <w:r>
        <w:rPr>
          <w:i/>
        </w:rPr>
        <w:t>- Test Points analysis is TBD</w:t>
      </w:r>
    </w:p>
    <w:p>
      <w:pPr>
        <w:pStyle w:val="81"/>
        <w:rPr>
          <w:i/>
        </w:rPr>
      </w:pPr>
      <w:r>
        <w:rPr>
          <w:i/>
        </w:rPr>
        <w:t>- Test configuration is TBD</w:t>
      </w:r>
    </w:p>
    <w:p>
      <w:pPr>
        <w:pStyle w:val="81"/>
        <w:rPr>
          <w:del w:id="52" w:author="CMCC-Luyang Zhao" w:date="2023-08-30T19:21:12Z"/>
          <w:i/>
          <w:lang w:eastAsia="zh-TW"/>
        </w:rPr>
      </w:pPr>
      <w:del w:id="53" w:author="CMCC-Luyang Zhao" w:date="2023-08-30T19:21:12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74" w:name="_Toc30291"/>
      <w:bookmarkStart w:id="75" w:name="_Toc18015"/>
      <w:bookmarkStart w:id="76" w:name="_Toc120570065"/>
      <w:bookmarkStart w:id="77" w:name="_Toc24911"/>
      <w:bookmarkStart w:id="78" w:name="_Toc3092"/>
      <w:bookmarkStart w:id="79" w:name="_Toc121162857"/>
      <w:r>
        <w:t>6.5A.4.4</w:t>
      </w:r>
      <w:r>
        <w:tab/>
      </w:r>
      <w:r>
        <w:t>Additional spurious emissions</w:t>
      </w:r>
      <w:bookmarkEnd w:id="74"/>
      <w:bookmarkEnd w:id="75"/>
      <w:bookmarkEnd w:id="76"/>
      <w:bookmarkEnd w:id="77"/>
      <w:bookmarkEnd w:id="78"/>
      <w:bookmarkEnd w:id="79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</w:pPr>
      <w:r>
        <w:t>- Initial condition and call setup procedure to support satellite access are TBD</w:t>
      </w:r>
    </w:p>
    <w:p>
      <w:pPr>
        <w:pStyle w:val="81"/>
        <w:rPr>
          <w:del w:id="54" w:author="CMCC-Luyang Zhao" w:date="2023-08-30T19:21:14Z"/>
        </w:rPr>
      </w:pPr>
      <w:del w:id="55" w:author="CMCC-Luyang Zhao" w:date="2023-08-30T19:21:14Z">
        <w:r>
          <w:rPr/>
          <w:delText>- Message exceptions specific to satellite access is TBD</w:delText>
        </w:r>
      </w:del>
    </w:p>
    <w:p>
      <w:pPr>
        <w:pStyle w:val="81"/>
      </w:pPr>
      <w:r>
        <w:t>- Test Points analysis is TBD</w:t>
      </w:r>
    </w:p>
    <w:p>
      <w:pPr>
        <w:pStyle w:val="81"/>
      </w:pPr>
      <w:r>
        <w:t>- Test configuration is TBD</w:t>
      </w:r>
    </w:p>
    <w:p>
      <w:pPr>
        <w:pStyle w:val="81"/>
        <w:rPr>
          <w:del w:id="56" w:author="CMCC-Luyang Zhao" w:date="2023-11-15T06:37:47Z"/>
          <w:highlight w:val="yellow"/>
        </w:rPr>
      </w:pPr>
      <w:del w:id="57" w:author="CMCC-Luyang Zhao" w:date="2023-11-15T06:37:47Z">
        <w:r>
          <w:rPr>
            <w:highlight w:val="yellow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4"/>
      </w:pPr>
      <w:bookmarkStart w:id="80" w:name="_Toc121162863"/>
      <w:bookmarkStart w:id="81" w:name="_Toc120570071"/>
      <w:bookmarkStart w:id="82" w:name="_Toc9022"/>
      <w:bookmarkStart w:id="83" w:name="_Toc31308"/>
      <w:bookmarkStart w:id="84" w:name="_Toc25821"/>
      <w:bookmarkStart w:id="85" w:name="_Toc6613"/>
      <w:r>
        <w:t>6.5B.</w:t>
      </w:r>
      <w:r>
        <w:rPr>
          <w:rFonts w:hint="eastAsia"/>
          <w:lang w:eastAsia="zh-TW"/>
        </w:rPr>
        <w:t>2</w:t>
      </w:r>
      <w:r>
        <w:tab/>
      </w:r>
      <w:r>
        <w:t>Occupied bandwidth for category NB1 and NB2</w:t>
      </w:r>
      <w:bookmarkEnd w:id="80"/>
      <w:bookmarkEnd w:id="81"/>
      <w:bookmarkEnd w:id="82"/>
      <w:bookmarkEnd w:id="83"/>
      <w:bookmarkEnd w:id="84"/>
      <w:bookmarkEnd w:id="85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58" w:author="CMCC-Luyang Zhao" w:date="2023-08-30T19:21:18Z"/>
          <w:i/>
          <w:color w:val="FF0000"/>
        </w:rPr>
      </w:pPr>
      <w:del w:id="59" w:author="CMCC-Luyang Zhao" w:date="2023-08-30T19:21:18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60" w:author="CMCC-Luyang Zhao" w:date="2023-10-27T11:54:55Z"/>
          <w:rFonts w:eastAsia="PMingLiU"/>
          <w:i/>
          <w:color w:val="FF0000"/>
          <w:lang w:eastAsia="zh-TW"/>
        </w:rPr>
      </w:pPr>
      <w:del w:id="61" w:author="CMCC-Luyang Zhao" w:date="2023-10-27T11:54:55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86" w:name="_Toc121162866"/>
      <w:bookmarkStart w:id="87" w:name="_Toc120570074"/>
      <w:bookmarkStart w:id="88" w:name="_Toc2510"/>
      <w:bookmarkStart w:id="89" w:name="_Toc92"/>
      <w:bookmarkStart w:id="90" w:name="_Toc111062064"/>
      <w:bookmarkStart w:id="91" w:name="_Toc21715"/>
      <w:bookmarkStart w:id="92" w:name="_Toc5743"/>
      <w:r>
        <w:t>6.5B.3.2</w:t>
      </w:r>
      <w:r>
        <w:tab/>
      </w:r>
      <w:r>
        <w:t>Spectrum emission mask</w:t>
      </w:r>
      <w:bookmarkEnd w:id="86"/>
      <w:bookmarkEnd w:id="87"/>
      <w:bookmarkEnd w:id="88"/>
      <w:bookmarkEnd w:id="89"/>
      <w:bookmarkEnd w:id="90"/>
      <w:bookmarkEnd w:id="91"/>
      <w:bookmarkEnd w:id="92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62" w:author="CMCC-Luyang Zhao" w:date="2023-08-30T19:21:22Z"/>
          <w:i/>
          <w:color w:val="FF0000"/>
        </w:rPr>
      </w:pPr>
      <w:del w:id="63" w:author="CMCC-Luyang Zhao" w:date="2023-08-30T19:21:22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64" w:author="CMCC-Luyang Zhao" w:date="2023-08-30T19:21:23Z"/>
          <w:rFonts w:eastAsia="PMingLiU"/>
          <w:i/>
          <w:color w:val="FF0000"/>
          <w:lang w:eastAsia="zh-TW"/>
        </w:rPr>
      </w:pPr>
      <w:del w:id="65" w:author="CMCC-Luyang Zhao" w:date="2023-08-30T19:21:23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93" w:name="_Toc15743"/>
      <w:bookmarkStart w:id="94" w:name="_Toc15101"/>
      <w:bookmarkStart w:id="95" w:name="_Toc120570076"/>
      <w:bookmarkStart w:id="96" w:name="_Toc30913"/>
      <w:bookmarkStart w:id="97" w:name="_Toc111062066"/>
      <w:bookmarkStart w:id="98" w:name="_Toc121162868"/>
      <w:bookmarkStart w:id="99" w:name="_Toc25813"/>
      <w:r>
        <w:t>6.5B.3.4</w:t>
      </w:r>
      <w:r>
        <w:tab/>
      </w:r>
      <w:r>
        <w:rPr>
          <w:snapToGrid w:val="0"/>
        </w:rPr>
        <w:t>Adjacent Channel Leakage Ratio for category NB1 and NB2</w:t>
      </w:r>
      <w:bookmarkEnd w:id="93"/>
      <w:bookmarkEnd w:id="94"/>
      <w:bookmarkEnd w:id="95"/>
      <w:bookmarkEnd w:id="96"/>
      <w:bookmarkEnd w:id="97"/>
      <w:bookmarkEnd w:id="98"/>
      <w:bookmarkEnd w:id="99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66" w:author="CMCC-Luyang Zhao" w:date="2023-08-30T19:21:26Z"/>
          <w:i/>
          <w:color w:val="FF0000"/>
        </w:rPr>
      </w:pPr>
      <w:del w:id="67" w:author="CMCC-Luyang Zhao" w:date="2023-08-30T19:21:26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68" w:author="CMCC-Luyang Zhao" w:date="2023-08-30T19:21:27Z"/>
          <w:rFonts w:eastAsia="PMingLiU"/>
          <w:i/>
          <w:color w:val="FF0000"/>
          <w:lang w:eastAsia="zh-TW"/>
        </w:rPr>
      </w:pPr>
      <w:del w:id="69" w:author="CMCC-Luyang Zhao" w:date="2023-08-30T19:21:27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100" w:name="_Toc22843"/>
      <w:bookmarkStart w:id="101" w:name="_Toc11652"/>
      <w:bookmarkStart w:id="102" w:name="_Toc404"/>
      <w:bookmarkStart w:id="103" w:name="_Toc120570079"/>
      <w:bookmarkStart w:id="104" w:name="_Toc121162871"/>
      <w:bookmarkStart w:id="105" w:name="_Toc14308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2</w:t>
      </w:r>
      <w:r>
        <w:tab/>
      </w:r>
      <w:r>
        <w:t>Transmitter Spurious emissions</w:t>
      </w:r>
      <w:bookmarkEnd w:id="100"/>
      <w:bookmarkEnd w:id="101"/>
      <w:bookmarkEnd w:id="102"/>
      <w:bookmarkEnd w:id="103"/>
      <w:bookmarkEnd w:id="104"/>
      <w:bookmarkEnd w:id="105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70" w:author="CMCC-Luyang Zhao" w:date="2023-08-30T19:21:29Z"/>
          <w:i/>
          <w:color w:val="FF0000"/>
        </w:rPr>
      </w:pPr>
      <w:del w:id="71" w:author="CMCC-Luyang Zhao" w:date="2023-08-30T19:21:29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72" w:author="CMCC-Luyang Zhao" w:date="2023-11-15T06:38:03Z"/>
          <w:rFonts w:eastAsia="PMingLiU"/>
          <w:i/>
          <w:color w:val="FF0000"/>
          <w:highlight w:val="yellow"/>
          <w:lang w:eastAsia="zh-TW"/>
        </w:rPr>
      </w:pPr>
      <w:del w:id="73" w:author="CMCC-Luyang Zhao" w:date="2023-11-15T06:38:03Z">
        <w:r>
          <w:rPr>
            <w:i/>
            <w:color w:val="FF0000"/>
            <w:highlight w:val="yellow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145"/>
        <w:rPr>
          <w:color w:val="FF0000"/>
        </w:rPr>
      </w:pPr>
      <w:bookmarkStart w:id="106" w:name="_Toc4471"/>
      <w:bookmarkStart w:id="107" w:name="_Toc21900"/>
      <w:bookmarkStart w:id="108" w:name="_Toc121162872"/>
      <w:bookmarkStart w:id="109" w:name="_Toc26176"/>
      <w:bookmarkStart w:id="110" w:name="_Toc120570080"/>
      <w:bookmarkStart w:id="111" w:name="_Toc9935"/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5"/>
      </w:pPr>
      <w:bookmarkStart w:id="112" w:name="_Toc120570081"/>
      <w:bookmarkStart w:id="113" w:name="_Toc26190"/>
      <w:bookmarkStart w:id="114" w:name="_Toc634"/>
      <w:bookmarkStart w:id="115" w:name="_Toc8793"/>
      <w:bookmarkStart w:id="116" w:name="_Toc4333"/>
      <w:bookmarkStart w:id="117" w:name="_Toc121162873"/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4</w:t>
      </w:r>
      <w:r>
        <w:tab/>
      </w:r>
      <w:r>
        <w:t>Additional spurious emissions</w:t>
      </w:r>
      <w:bookmarkEnd w:id="112"/>
      <w:bookmarkEnd w:id="113"/>
      <w:bookmarkEnd w:id="114"/>
      <w:bookmarkEnd w:id="115"/>
      <w:bookmarkEnd w:id="116"/>
      <w:bookmarkEnd w:id="117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74" w:author="CMCC-Luyang Zhao" w:date="2023-08-30T19:21:37Z"/>
          <w:i/>
          <w:color w:val="FF0000"/>
        </w:rPr>
      </w:pPr>
      <w:del w:id="75" w:author="CMCC-Luyang Zhao" w:date="2023-08-30T19:21:37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76" w:author="CMCC-Luyang Zhao" w:date="2023-11-15T06:38:17Z"/>
          <w:i/>
          <w:color w:val="FF0000"/>
          <w:highlight w:val="yellow"/>
        </w:rPr>
      </w:pPr>
      <w:del w:id="77" w:author="CMCC-Luyang Zhao" w:date="2023-11-15T06:38:17Z">
        <w:r>
          <w:rPr>
            <w:i/>
            <w:color w:val="FF0000"/>
            <w:highlight w:val="yellow"/>
          </w:rPr>
          <w:delText>- Annex F MU/TT is TBD</w:delText>
        </w:r>
      </w:del>
    </w:p>
    <w:p>
      <w:pPr>
        <w:pStyle w:val="5"/>
      </w:pPr>
      <w:r>
        <w:t>6.5B.</w:t>
      </w:r>
      <w:r>
        <w:rPr>
          <w:rFonts w:eastAsia="宋体"/>
          <w:lang w:val="en-US" w:eastAsia="zh-CN"/>
        </w:rPr>
        <w:t>4</w:t>
      </w:r>
      <w:r>
        <w:t>.</w:t>
      </w:r>
      <w:r>
        <w:rPr>
          <w:rFonts w:eastAsia="宋体"/>
          <w:lang w:val="en-US" w:eastAsia="zh-CN"/>
        </w:rPr>
        <w:t>3</w:t>
      </w:r>
      <w:r>
        <w:tab/>
      </w:r>
      <w:r>
        <w:t>Spurious emission band UE co-existence</w:t>
      </w:r>
      <w:bookmarkEnd w:id="106"/>
      <w:bookmarkEnd w:id="107"/>
      <w:bookmarkEnd w:id="108"/>
      <w:bookmarkEnd w:id="109"/>
      <w:bookmarkEnd w:id="110"/>
      <w:bookmarkEnd w:id="111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78" w:author="CMCC-Luyang Zhao" w:date="2023-08-30T19:21:33Z"/>
          <w:i/>
          <w:color w:val="FF0000"/>
        </w:rPr>
      </w:pPr>
      <w:del w:id="79" w:author="CMCC-Luyang Zhao" w:date="2023-08-30T19:21:33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80" w:author="CMCC-Luyang Zhao" w:date="2023-10-27T11:55:56Z"/>
          <w:rFonts w:eastAsia="PMingLiU"/>
          <w:i/>
          <w:color w:val="FF0000"/>
          <w:lang w:eastAsia="zh-TW"/>
        </w:rPr>
      </w:pPr>
      <w:del w:id="81" w:author="CMCC-Luyang Zhao" w:date="2023-10-27T11:55:56Z">
        <w:r>
          <w:rPr>
            <w:i/>
            <w:color w:val="FF0000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3"/>
      </w:pPr>
      <w:bookmarkStart w:id="118" w:name="_Toc13095"/>
      <w:bookmarkStart w:id="119" w:name="_Toc121162879"/>
      <w:bookmarkStart w:id="120" w:name="_Toc10842"/>
      <w:bookmarkStart w:id="121" w:name="_Toc120570087"/>
      <w:bookmarkStart w:id="122" w:name="_Toc8447"/>
      <w:bookmarkStart w:id="123" w:name="_Toc15646"/>
      <w:r>
        <w:t>6.6B</w:t>
      </w:r>
      <w:r>
        <w:tab/>
      </w:r>
      <w:r>
        <w:t xml:space="preserve">Transmit intermodulation </w:t>
      </w:r>
      <w:r>
        <w:rPr>
          <w:rFonts w:hint="eastAsia"/>
        </w:rPr>
        <w:t>for category NB1 and NB2</w:t>
      </w:r>
      <w:bookmarkEnd w:id="118"/>
      <w:bookmarkEnd w:id="119"/>
      <w:bookmarkEnd w:id="120"/>
      <w:bookmarkEnd w:id="121"/>
      <w:bookmarkEnd w:id="122"/>
      <w:bookmarkEnd w:id="123"/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Editor’s Note: This clause is incomplete. The following aspects are either missing or not yet determined: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Addition to applicability spec is pending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Initial condition and call setup procedure to support satellite access are TBD</w:t>
      </w:r>
    </w:p>
    <w:p>
      <w:pPr>
        <w:keepLines/>
        <w:ind w:left="1135" w:hanging="851"/>
        <w:rPr>
          <w:del w:id="82" w:author="CMCC-Luyang Zhao" w:date="2023-08-30T19:21:40Z"/>
          <w:i/>
          <w:color w:val="FF0000"/>
        </w:rPr>
      </w:pPr>
      <w:del w:id="83" w:author="CMCC-Luyang Zhao" w:date="2023-08-30T19:21:40Z">
        <w:r>
          <w:rPr>
            <w:i/>
            <w:color w:val="FF0000"/>
          </w:rPr>
          <w:delText>- Message exceptions specific to satellite access is TBD</w:delText>
        </w:r>
      </w:del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Points analysis is TBD</w:t>
      </w:r>
    </w:p>
    <w:p>
      <w:pPr>
        <w:keepLines/>
        <w:ind w:left="1135" w:hanging="851"/>
        <w:rPr>
          <w:i/>
          <w:color w:val="FF0000"/>
        </w:rPr>
      </w:pPr>
      <w:r>
        <w:rPr>
          <w:i/>
          <w:color w:val="FF0000"/>
        </w:rPr>
        <w:t>- Test configuration is TBD</w:t>
      </w:r>
    </w:p>
    <w:p>
      <w:pPr>
        <w:keepLines/>
        <w:ind w:left="1135" w:hanging="851"/>
        <w:rPr>
          <w:del w:id="84" w:author="CMCC-Luyang Zhao" w:date="2023-11-15T06:38:30Z"/>
          <w:rFonts w:eastAsia="PMingLiU"/>
          <w:i/>
          <w:color w:val="FF0000"/>
          <w:highlight w:val="yellow"/>
          <w:lang w:eastAsia="zh-TW"/>
        </w:rPr>
      </w:pPr>
      <w:del w:id="85" w:author="CMCC-Luyang Zhao" w:date="2023-11-15T06:38:30Z">
        <w:r>
          <w:rPr>
            <w:i/>
            <w:color w:val="FF0000"/>
            <w:highlight w:val="yellow"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3"/>
      </w:pPr>
      <w:bookmarkStart w:id="124" w:name="_Toc20872"/>
      <w:r>
        <w:t>7.3B</w:t>
      </w:r>
      <w:r>
        <w:tab/>
      </w:r>
      <w:r>
        <w:t>Reference sensitivity power level for UE category NB1 and NB2</w:t>
      </w:r>
      <w:bookmarkEnd w:id="124"/>
    </w:p>
    <w:p>
      <w:pPr>
        <w:pStyle w:val="81"/>
        <w:rPr>
          <w:i/>
        </w:rPr>
      </w:pPr>
      <w:r>
        <w:rPr>
          <w:i/>
        </w:rPr>
        <w:t>Editor’s Note: This clause is incomplete. The following aspects are either missing or not yet determined:</w:t>
      </w:r>
    </w:p>
    <w:p>
      <w:pPr>
        <w:pStyle w:val="81"/>
        <w:rPr>
          <w:i/>
        </w:rPr>
      </w:pPr>
      <w:r>
        <w:rPr>
          <w:i/>
        </w:rPr>
        <w:t>- Addition to applicability spec is pending</w:t>
      </w:r>
    </w:p>
    <w:p>
      <w:pPr>
        <w:pStyle w:val="81"/>
        <w:rPr>
          <w:del w:id="86" w:author="CMCC-Luyang Zhao" w:date="2023-08-30T19:21:44Z"/>
          <w:i/>
          <w:lang w:eastAsia="zh-TW"/>
        </w:rPr>
      </w:pPr>
      <w:del w:id="87" w:author="CMCC-Luyang Zhao" w:date="2023-08-30T19:21:44Z">
        <w:r>
          <w:rPr>
            <w:i/>
          </w:rPr>
          <w:delText>- Annex F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rFonts w:cs="Arial"/>
          <w:szCs w:val="22"/>
        </w:rPr>
      </w:pPr>
      <w:bookmarkStart w:id="125" w:name="_Toc32513"/>
      <w:r>
        <w:rPr>
          <w:snapToGrid w:val="0"/>
          <w:lang w:val="en-US"/>
        </w:rPr>
        <w:t>8.2.1.1.1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PDSCH in standalone mode under NTN fading conditions</w:t>
      </w:r>
      <w:bookmarkEnd w:id="125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88" w:author="CMCC-Luyang Zhao" w:date="2023-11-15T06:42:21Z"/>
          <w:highlight w:val="yellow"/>
        </w:rPr>
      </w:pPr>
      <w:del w:id="89" w:author="CMCC-Luyang Zhao" w:date="2023-11-15T06:42:21Z">
        <w:r>
          <w:rPr>
            <w:highlight w:val="yellow"/>
          </w:rPr>
          <w:delText>- MU/TT is TBD</w:delText>
        </w:r>
      </w:del>
    </w:p>
    <w:p>
      <w:pPr>
        <w:pStyle w:val="81"/>
      </w:pPr>
      <w:r>
        <w:rPr>
          <w:rFonts w:hint="eastAsia"/>
        </w:rPr>
        <w:t>-</w:t>
      </w:r>
      <w:r>
        <w:t xml:space="preserve"> [] still existed in 8.2.1.1.1.5</w:t>
      </w:r>
    </w:p>
    <w:p>
      <w:pPr>
        <w:pStyle w:val="81"/>
      </w:pPr>
      <w:r>
        <w:rPr>
          <w:rFonts w:hint="eastAsia"/>
        </w:rPr>
        <w:t>The</w:t>
      </w:r>
      <w:r>
        <w:t xml:space="preserve"> Bandwidth of test3 is a typo, corrected it in this CR and asked RAN4 to fix it in 36.102.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rFonts w:cs="Arial"/>
          <w:szCs w:val="22"/>
        </w:rPr>
      </w:pPr>
      <w:bookmarkStart w:id="126" w:name="_Toc18524"/>
      <w:bookmarkStart w:id="127" w:name="_Toc2193"/>
      <w:r>
        <w:rPr>
          <w:snapToGrid w:val="0"/>
          <w:lang w:val="en-US"/>
        </w:rPr>
        <w:t>8.3.1.1.1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Demodulation of NPDSCH (Cell-Specific Reference Symbols) in standalone mode for category NB1 and NB2 under NTN fading conditions</w:t>
      </w:r>
      <w:bookmarkEnd w:id="126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90" w:author="CMCC-Luyang Zhao" w:date="2023-11-15T06:42:28Z"/>
          <w:highlight w:val="yellow"/>
        </w:rPr>
      </w:pPr>
      <w:del w:id="91" w:author="CMCC-Luyang Zhao" w:date="2023-11-15T06:42:28Z">
        <w:r>
          <w:rPr>
            <w:highlight w:val="yellow"/>
          </w:rPr>
          <w:delText>- MU/TT is TBD</w:delText>
        </w:r>
      </w:del>
    </w:p>
    <w:p>
      <w:pPr>
        <w:pStyle w:val="81"/>
      </w:pPr>
      <w:r>
        <w:rPr>
          <w:rFonts w:hint="eastAsia"/>
        </w:rPr>
        <w:t>-</w:t>
      </w:r>
      <w:r>
        <w:t xml:space="preserve"> [] still existed in 8.3.1.1.1.5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rFonts w:cs="Arial"/>
          <w:szCs w:val="22"/>
        </w:rPr>
      </w:pPr>
      <w:r>
        <w:rPr>
          <w:snapToGrid w:val="0"/>
          <w:lang w:val="en-US"/>
        </w:rPr>
        <w:t>8.3.1.1.2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>Demodulation of NPDSCH (Cell-Specific Reference Symbols) in standalone mode for category NB1 and NB2</w:t>
      </w:r>
      <w:bookmarkEnd w:id="127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92" w:author="CMCC-Luyang Zhao" w:date="2023-08-30T19:21:59Z"/>
        </w:rPr>
      </w:pPr>
      <w:del w:id="93" w:author="CMCC-Luyang Zhao" w:date="2023-08-30T19:21:59Z">
        <w:r>
          <w:rPr/>
          <w:delText>-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snapToGrid w:val="0"/>
        </w:rPr>
      </w:pPr>
      <w:bookmarkStart w:id="128" w:name="_Toc30014"/>
      <w:r>
        <w:rPr>
          <w:snapToGrid w:val="0"/>
          <w:lang w:val="en-US"/>
        </w:rPr>
        <w:t>8.3.1.1.3</w:t>
      </w:r>
      <w:r>
        <w:rPr>
          <w:snapToGrid w:val="0"/>
          <w:lang w:val="en-US"/>
        </w:rPr>
        <w:tab/>
      </w:r>
      <w:r>
        <w:rPr>
          <w:snapToGrid w:val="0"/>
        </w:rPr>
        <w:t>Demodulation of NPDSCH (Cell-Specific Reference Symbols) in standalone for NB2</w:t>
      </w:r>
      <w:bookmarkEnd w:id="128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94" w:author="CMCC-Luyang Zhao" w:date="2023-08-30T19:22:01Z"/>
        </w:rPr>
      </w:pPr>
      <w:del w:id="95" w:author="CMCC-Luyang Zhao" w:date="2023-08-30T19:22:01Z">
        <w:r>
          <w:rPr/>
          <w:delText>- MU/TT is TBD</w:delText>
        </w:r>
      </w:del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 xml:space="preserve">&lt;&lt; </w:t>
      </w:r>
      <w:r>
        <w:rPr>
          <w:rFonts w:hint="eastAsia" w:eastAsia="宋体"/>
          <w:color w:val="FF0000"/>
          <w:sz w:val="32"/>
          <w:lang w:val="en-US" w:eastAsia="zh-CN"/>
        </w:rPr>
        <w:t>Unchanged Parts Skipped</w:t>
      </w:r>
      <w:r>
        <w:rPr>
          <w:rFonts w:eastAsia="??"/>
          <w:color w:val="FF0000"/>
          <w:sz w:val="32"/>
        </w:rPr>
        <w:t xml:space="preserve"> &gt;&gt;</w:t>
      </w:r>
    </w:p>
    <w:p>
      <w:pPr>
        <w:pStyle w:val="6"/>
        <w:rPr>
          <w:snapToGrid w:val="0"/>
        </w:rPr>
      </w:pPr>
      <w:bookmarkStart w:id="129" w:name="_Toc7591"/>
      <w:bookmarkStart w:id="130" w:name="_Toc20621"/>
      <w:r>
        <w:rPr>
          <w:snapToGrid w:val="0"/>
          <w:lang w:val="en-US"/>
        </w:rPr>
        <w:t>8.3.1.2.1</w:t>
      </w:r>
      <w:r>
        <w:rPr>
          <w:snapToGrid w:val="0"/>
          <w:lang w:val="en-US"/>
        </w:rPr>
        <w:tab/>
      </w:r>
      <w:r>
        <w:rPr>
          <w:snapToGrid w:val="0"/>
          <w:kern w:val="2"/>
        </w:rPr>
        <w:t>Demodulation of NPDCCH single-antenna performance for category NB1 and NB2</w:t>
      </w:r>
      <w:bookmarkEnd w:id="129"/>
      <w:bookmarkEnd w:id="130"/>
    </w:p>
    <w:p>
      <w:pPr>
        <w:pStyle w:val="81"/>
      </w:pPr>
      <w:r>
        <w:t>Editor’s Note: This clause is incomplete. The following aspects are either missing or not yet determined:</w:t>
      </w:r>
    </w:p>
    <w:p>
      <w:pPr>
        <w:pStyle w:val="81"/>
      </w:pPr>
      <w:r>
        <w:t>- Addition to applicability spec is pending</w:t>
      </w:r>
    </w:p>
    <w:p>
      <w:pPr>
        <w:pStyle w:val="81"/>
        <w:rPr>
          <w:rFonts w:eastAsiaTheme="minorEastAsia"/>
        </w:rPr>
      </w:pPr>
      <w:r>
        <w:t>- Initial condition and call setup procedure to support satellite access are TBD</w:t>
      </w:r>
    </w:p>
    <w:p>
      <w:pPr>
        <w:pStyle w:val="81"/>
        <w:rPr>
          <w:del w:id="96" w:author="CMCC-Luyang Zhao" w:date="2023-08-30T19:22:03Z"/>
        </w:rPr>
      </w:pPr>
      <w:del w:id="97" w:author="CMCC-Luyang Zhao" w:date="2023-08-30T19:22:03Z">
        <w:r>
          <w:rPr/>
          <w:delText>- MU/TT is TBD</w:delText>
        </w:r>
      </w:del>
    </w:p>
    <w:bookmarkEnd w:id="18"/>
    <w:bookmarkEnd w:id="19"/>
    <w:bookmarkEnd w:id="20"/>
    <w:bookmarkEnd w:id="21"/>
    <w:bookmarkEnd w:id="22"/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DB171"/>
    <w:multiLevelType w:val="singleLevel"/>
    <w:tmpl w:val="F10DB1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0D531C8"/>
    <w:multiLevelType w:val="singleLevel"/>
    <w:tmpl w:val="20D531C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32C63"/>
    <w:rsid w:val="00041B19"/>
    <w:rsid w:val="0007301D"/>
    <w:rsid w:val="000A43A6"/>
    <w:rsid w:val="000A6394"/>
    <w:rsid w:val="000B7FED"/>
    <w:rsid w:val="000C038A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606A"/>
    <w:rsid w:val="001A08B3"/>
    <w:rsid w:val="001A6CA1"/>
    <w:rsid w:val="001A7B60"/>
    <w:rsid w:val="001B52F0"/>
    <w:rsid w:val="001B69DA"/>
    <w:rsid w:val="001B73F5"/>
    <w:rsid w:val="001B7A65"/>
    <w:rsid w:val="001E0EAD"/>
    <w:rsid w:val="001E41F3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20B0F"/>
    <w:rsid w:val="004226F9"/>
    <w:rsid w:val="004242F1"/>
    <w:rsid w:val="00431C3A"/>
    <w:rsid w:val="00431DBA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58CB"/>
    <w:rsid w:val="0051580D"/>
    <w:rsid w:val="00547111"/>
    <w:rsid w:val="0056374E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B46FB"/>
    <w:rsid w:val="006D1523"/>
    <w:rsid w:val="006D44BD"/>
    <w:rsid w:val="006E21FB"/>
    <w:rsid w:val="006E7F51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6CFF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52C3"/>
    <w:rsid w:val="008E21D7"/>
    <w:rsid w:val="008F1AD4"/>
    <w:rsid w:val="008F3789"/>
    <w:rsid w:val="008F686C"/>
    <w:rsid w:val="008F787D"/>
    <w:rsid w:val="00906B1B"/>
    <w:rsid w:val="009148DE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696E"/>
    <w:rsid w:val="009C7BA6"/>
    <w:rsid w:val="009E3297"/>
    <w:rsid w:val="009F734F"/>
    <w:rsid w:val="00A0019D"/>
    <w:rsid w:val="00A17B49"/>
    <w:rsid w:val="00A246B6"/>
    <w:rsid w:val="00A47E70"/>
    <w:rsid w:val="00A50CF0"/>
    <w:rsid w:val="00A7671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5DFC"/>
    <w:rsid w:val="00BD279D"/>
    <w:rsid w:val="00BD59D9"/>
    <w:rsid w:val="00BD6BB8"/>
    <w:rsid w:val="00BD6F21"/>
    <w:rsid w:val="00BD76E5"/>
    <w:rsid w:val="00BD7C8A"/>
    <w:rsid w:val="00BF7064"/>
    <w:rsid w:val="00BF7BDB"/>
    <w:rsid w:val="00C0597D"/>
    <w:rsid w:val="00C11C40"/>
    <w:rsid w:val="00C363CB"/>
    <w:rsid w:val="00C51DD7"/>
    <w:rsid w:val="00C57546"/>
    <w:rsid w:val="00C626FB"/>
    <w:rsid w:val="00C66BA2"/>
    <w:rsid w:val="00C71031"/>
    <w:rsid w:val="00C72D2F"/>
    <w:rsid w:val="00C77D77"/>
    <w:rsid w:val="00C80476"/>
    <w:rsid w:val="00C95985"/>
    <w:rsid w:val="00CA3CF6"/>
    <w:rsid w:val="00CB6C7E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6520"/>
    <w:rsid w:val="00D80AD7"/>
    <w:rsid w:val="00D952A0"/>
    <w:rsid w:val="00D97000"/>
    <w:rsid w:val="00DA43FD"/>
    <w:rsid w:val="00DE34CF"/>
    <w:rsid w:val="00DF410D"/>
    <w:rsid w:val="00E040B4"/>
    <w:rsid w:val="00E0674D"/>
    <w:rsid w:val="00E06930"/>
    <w:rsid w:val="00E130D2"/>
    <w:rsid w:val="00E13F3D"/>
    <w:rsid w:val="00E144AF"/>
    <w:rsid w:val="00E30647"/>
    <w:rsid w:val="00E34898"/>
    <w:rsid w:val="00E3517F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5785"/>
    <w:rsid w:val="00F55286"/>
    <w:rsid w:val="00F56953"/>
    <w:rsid w:val="00F878C3"/>
    <w:rsid w:val="00FB6386"/>
    <w:rsid w:val="00FC1A8A"/>
    <w:rsid w:val="00FD621B"/>
    <w:rsid w:val="00FF26EF"/>
    <w:rsid w:val="019858C7"/>
    <w:rsid w:val="01BF1A1D"/>
    <w:rsid w:val="02DA6184"/>
    <w:rsid w:val="0320158B"/>
    <w:rsid w:val="034260F7"/>
    <w:rsid w:val="038C76D9"/>
    <w:rsid w:val="03BF7434"/>
    <w:rsid w:val="03FD5E9A"/>
    <w:rsid w:val="04430604"/>
    <w:rsid w:val="05EF56D4"/>
    <w:rsid w:val="0697028A"/>
    <w:rsid w:val="06CF4142"/>
    <w:rsid w:val="07770C59"/>
    <w:rsid w:val="081423C7"/>
    <w:rsid w:val="08406399"/>
    <w:rsid w:val="094A4278"/>
    <w:rsid w:val="0A0A2856"/>
    <w:rsid w:val="0A4C2ADD"/>
    <w:rsid w:val="0AC43A97"/>
    <w:rsid w:val="0AC62BBE"/>
    <w:rsid w:val="0BC77669"/>
    <w:rsid w:val="0C717524"/>
    <w:rsid w:val="0C990B3B"/>
    <w:rsid w:val="0D603A76"/>
    <w:rsid w:val="0D742D76"/>
    <w:rsid w:val="0DC34BA7"/>
    <w:rsid w:val="0E230DF5"/>
    <w:rsid w:val="0E270CC8"/>
    <w:rsid w:val="0F2F609A"/>
    <w:rsid w:val="0FA72478"/>
    <w:rsid w:val="0FE93442"/>
    <w:rsid w:val="10AC3A56"/>
    <w:rsid w:val="10D26947"/>
    <w:rsid w:val="112B211D"/>
    <w:rsid w:val="1131531A"/>
    <w:rsid w:val="12000AE1"/>
    <w:rsid w:val="127A0763"/>
    <w:rsid w:val="1421665D"/>
    <w:rsid w:val="15A5287C"/>
    <w:rsid w:val="17206E08"/>
    <w:rsid w:val="17F6179F"/>
    <w:rsid w:val="18312E03"/>
    <w:rsid w:val="18C45B2F"/>
    <w:rsid w:val="18EA7DBC"/>
    <w:rsid w:val="19A91023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D764C58"/>
    <w:rsid w:val="1F54490E"/>
    <w:rsid w:val="1FC01684"/>
    <w:rsid w:val="207E2309"/>
    <w:rsid w:val="20C7037D"/>
    <w:rsid w:val="211A0037"/>
    <w:rsid w:val="215F5B4D"/>
    <w:rsid w:val="223F1309"/>
    <w:rsid w:val="22791803"/>
    <w:rsid w:val="227E3901"/>
    <w:rsid w:val="256C0BC1"/>
    <w:rsid w:val="262B104A"/>
    <w:rsid w:val="278C1220"/>
    <w:rsid w:val="279B5DBB"/>
    <w:rsid w:val="280130B6"/>
    <w:rsid w:val="295E5FA7"/>
    <w:rsid w:val="29AF7763"/>
    <w:rsid w:val="29C466C7"/>
    <w:rsid w:val="29C46883"/>
    <w:rsid w:val="29D10FAD"/>
    <w:rsid w:val="2C6D127B"/>
    <w:rsid w:val="2EA35F7C"/>
    <w:rsid w:val="2F4F66C7"/>
    <w:rsid w:val="2F5F0CE3"/>
    <w:rsid w:val="2FD17CFF"/>
    <w:rsid w:val="30335C3C"/>
    <w:rsid w:val="308D3730"/>
    <w:rsid w:val="30DD2306"/>
    <w:rsid w:val="30F04A1A"/>
    <w:rsid w:val="31192109"/>
    <w:rsid w:val="317C046A"/>
    <w:rsid w:val="32165804"/>
    <w:rsid w:val="336A3524"/>
    <w:rsid w:val="339E2765"/>
    <w:rsid w:val="33AF4D7B"/>
    <w:rsid w:val="33C7588E"/>
    <w:rsid w:val="33CC53A7"/>
    <w:rsid w:val="35D01F04"/>
    <w:rsid w:val="35F328CD"/>
    <w:rsid w:val="36B063E6"/>
    <w:rsid w:val="370F2E2D"/>
    <w:rsid w:val="392E3643"/>
    <w:rsid w:val="393F3981"/>
    <w:rsid w:val="39A14A86"/>
    <w:rsid w:val="3A866D2D"/>
    <w:rsid w:val="3BCF572C"/>
    <w:rsid w:val="3D814FA5"/>
    <w:rsid w:val="3E28502E"/>
    <w:rsid w:val="3F993E3B"/>
    <w:rsid w:val="3FC85090"/>
    <w:rsid w:val="405E04AC"/>
    <w:rsid w:val="41DB46E2"/>
    <w:rsid w:val="423923A6"/>
    <w:rsid w:val="4269556B"/>
    <w:rsid w:val="43976148"/>
    <w:rsid w:val="439A1069"/>
    <w:rsid w:val="44243AC2"/>
    <w:rsid w:val="44806028"/>
    <w:rsid w:val="45EB72EF"/>
    <w:rsid w:val="462E683D"/>
    <w:rsid w:val="469554FA"/>
    <w:rsid w:val="46AD71D2"/>
    <w:rsid w:val="46BB6C90"/>
    <w:rsid w:val="47003013"/>
    <w:rsid w:val="477931B7"/>
    <w:rsid w:val="481E5C82"/>
    <w:rsid w:val="482464DC"/>
    <w:rsid w:val="49862742"/>
    <w:rsid w:val="49880DE2"/>
    <w:rsid w:val="49FD7F8D"/>
    <w:rsid w:val="4A3E30CB"/>
    <w:rsid w:val="4B325D69"/>
    <w:rsid w:val="4B7153E0"/>
    <w:rsid w:val="4BB402C5"/>
    <w:rsid w:val="4C8A2B99"/>
    <w:rsid w:val="4DB46F7F"/>
    <w:rsid w:val="4E6F141E"/>
    <w:rsid w:val="4E714A6A"/>
    <w:rsid w:val="4E7176EC"/>
    <w:rsid w:val="4E9E627A"/>
    <w:rsid w:val="4F240681"/>
    <w:rsid w:val="4F7359A2"/>
    <w:rsid w:val="4FB51C55"/>
    <w:rsid w:val="501C16FA"/>
    <w:rsid w:val="50E11D85"/>
    <w:rsid w:val="5140399F"/>
    <w:rsid w:val="515A77E6"/>
    <w:rsid w:val="52842396"/>
    <w:rsid w:val="5302418B"/>
    <w:rsid w:val="531D6091"/>
    <w:rsid w:val="533D4846"/>
    <w:rsid w:val="54E136D7"/>
    <w:rsid w:val="54E771D7"/>
    <w:rsid w:val="54EA3C43"/>
    <w:rsid w:val="552F1CC0"/>
    <w:rsid w:val="555875D3"/>
    <w:rsid w:val="55BB1437"/>
    <w:rsid w:val="55D20D90"/>
    <w:rsid w:val="55E37CE7"/>
    <w:rsid w:val="5843555D"/>
    <w:rsid w:val="592A77E2"/>
    <w:rsid w:val="59557229"/>
    <w:rsid w:val="5A804EE4"/>
    <w:rsid w:val="5B7C0D5F"/>
    <w:rsid w:val="5C3130EB"/>
    <w:rsid w:val="5C363473"/>
    <w:rsid w:val="5DE057A2"/>
    <w:rsid w:val="5EF009EA"/>
    <w:rsid w:val="5F460258"/>
    <w:rsid w:val="5F5A3D6B"/>
    <w:rsid w:val="5F9E1BEE"/>
    <w:rsid w:val="60BD7672"/>
    <w:rsid w:val="613D7D14"/>
    <w:rsid w:val="61873C43"/>
    <w:rsid w:val="61E515C0"/>
    <w:rsid w:val="62DC2BAC"/>
    <w:rsid w:val="634D3F31"/>
    <w:rsid w:val="640A0F56"/>
    <w:rsid w:val="64950E3E"/>
    <w:rsid w:val="64F565B0"/>
    <w:rsid w:val="655076D7"/>
    <w:rsid w:val="6690311F"/>
    <w:rsid w:val="66FD65CA"/>
    <w:rsid w:val="670F61E3"/>
    <w:rsid w:val="673D5A95"/>
    <w:rsid w:val="68194022"/>
    <w:rsid w:val="681E157C"/>
    <w:rsid w:val="68207F74"/>
    <w:rsid w:val="68216B87"/>
    <w:rsid w:val="68D44012"/>
    <w:rsid w:val="691D29B6"/>
    <w:rsid w:val="69470897"/>
    <w:rsid w:val="69C60BA4"/>
    <w:rsid w:val="6A047640"/>
    <w:rsid w:val="6A9D5B77"/>
    <w:rsid w:val="6B6B71BA"/>
    <w:rsid w:val="6C6E48F5"/>
    <w:rsid w:val="6D201FFD"/>
    <w:rsid w:val="6DE93BBD"/>
    <w:rsid w:val="6E374439"/>
    <w:rsid w:val="6ED63799"/>
    <w:rsid w:val="6EDB6C30"/>
    <w:rsid w:val="6F1A34F0"/>
    <w:rsid w:val="6F6B2C62"/>
    <w:rsid w:val="704A6245"/>
    <w:rsid w:val="70BE7AC0"/>
    <w:rsid w:val="71D3317A"/>
    <w:rsid w:val="72E531B7"/>
    <w:rsid w:val="72F74595"/>
    <w:rsid w:val="73656755"/>
    <w:rsid w:val="76C52FB4"/>
    <w:rsid w:val="7701204E"/>
    <w:rsid w:val="7796049C"/>
    <w:rsid w:val="77D6701F"/>
    <w:rsid w:val="784B3FDC"/>
    <w:rsid w:val="79474C4D"/>
    <w:rsid w:val="79FF3C35"/>
    <w:rsid w:val="7A2C2202"/>
    <w:rsid w:val="7B445194"/>
    <w:rsid w:val="7BC91A40"/>
    <w:rsid w:val="7BD84DE2"/>
    <w:rsid w:val="7D0B6009"/>
    <w:rsid w:val="7D38217E"/>
    <w:rsid w:val="7D4421A8"/>
    <w:rsid w:val="7D673B7E"/>
    <w:rsid w:val="7DC5570F"/>
    <w:rsid w:val="7F434515"/>
    <w:rsid w:val="7F6E481D"/>
    <w:rsid w:val="7FB7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Comment Text Char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Heading 2 Char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er Char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Comment Subject Char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Balloon Text Char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List Paragraph Char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Footnote Text Char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Document Map Char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Body Text Indent Char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Body Text Char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Plain Text Char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7">
    <w:name w:val="15"/>
    <w:basedOn w:val="1"/>
    <w:qFormat/>
    <w:uiPriority w:val="0"/>
    <w:pPr>
      <w:spacing w:after="0"/>
    </w:pPr>
    <w:rPr>
      <w:rFonts w:hint="eastAsia" w:ascii="宋体" w:hAnsi="宋体" w:eastAsia="宋体"/>
      <w:sz w:val="24"/>
      <w:szCs w:val="24"/>
      <w:lang w:val="en-US" w:eastAsia="zh-CN"/>
    </w:rPr>
  </w:style>
  <w:style w:type="paragraph" w:customStyle="1" w:styleId="148">
    <w:name w:val="TableText"/>
    <w:basedOn w:val="32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34</Pages>
  <Words>8349</Words>
  <Characters>47594</Characters>
  <Lines>396</Lines>
  <Paragraphs>111</Paragraphs>
  <TotalTime>1</TotalTime>
  <ScaleCrop>false</ScaleCrop>
  <LinksUpToDate>false</LinksUpToDate>
  <CharactersWithSpaces>55832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CMCC-Luyang Zhao</cp:lastModifiedBy>
  <cp:lastPrinted>2411-12-31T15:59:00Z</cp:lastPrinted>
  <dcterms:modified xsi:type="dcterms:W3CDTF">2023-11-14T22:56:48Z</dcterms:modified>
  <dc:title>MTG_TITLE</dc:title>
  <cp:revision>262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BC1F9A6C08A740E2A264002CB0E7D6B6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</Properties>
</file>